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DFFE" w14:textId="081DF484" w:rsidR="006B3623" w:rsidRDefault="006B3623" w:rsidP="006B36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F7704E">
        <w:rPr>
          <w:b/>
          <w:i/>
          <w:noProof/>
          <w:sz w:val="28"/>
        </w:rPr>
        <w:t>7633</w:t>
      </w:r>
    </w:p>
    <w:p w14:paraId="72DD0204" w14:textId="77777777" w:rsidR="006B3623" w:rsidRDefault="00000000" w:rsidP="006B36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3623" w:rsidRPr="00BA51D9">
          <w:rPr>
            <w:b/>
            <w:noProof/>
            <w:sz w:val="24"/>
          </w:rPr>
          <w:t>Chicago</w:t>
        </w:r>
      </w:fldSimple>
      <w:r w:rsidR="006B3623">
        <w:rPr>
          <w:b/>
          <w:noProof/>
          <w:sz w:val="24"/>
        </w:rPr>
        <w:t xml:space="preserve">, </w:t>
      </w:r>
      <w:fldSimple w:instr=" DOCPROPERTY  Country  \* MERGEFORMAT ">
        <w:r w:rsidR="006B3623" w:rsidRPr="00BA51D9">
          <w:rPr>
            <w:b/>
            <w:noProof/>
            <w:sz w:val="24"/>
          </w:rPr>
          <w:t>United States</w:t>
        </w:r>
      </w:fldSimple>
      <w:r w:rsidR="006B3623">
        <w:rPr>
          <w:b/>
          <w:noProof/>
          <w:sz w:val="24"/>
        </w:rPr>
        <w:t xml:space="preserve">, </w:t>
      </w:r>
      <w:fldSimple w:instr=" DOCPROPERTY  StartDate  \* MERGEFORMAT ">
        <w:r w:rsidR="006B3623" w:rsidRPr="00BA51D9">
          <w:rPr>
            <w:b/>
            <w:noProof/>
            <w:sz w:val="24"/>
          </w:rPr>
          <w:t>13th Nov 2023</w:t>
        </w:r>
      </w:fldSimple>
      <w:r w:rsidR="006B3623">
        <w:rPr>
          <w:b/>
          <w:noProof/>
          <w:sz w:val="24"/>
        </w:rPr>
        <w:t xml:space="preserve"> - </w:t>
      </w:r>
      <w:fldSimple w:instr=" DOCPROPERTY  EndDate  \* MERGEFORMAT ">
        <w:r w:rsidR="006B3623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623" w14:paraId="48B98937" w14:textId="77777777" w:rsidTr="00CB6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33F21" w14:textId="77777777" w:rsidR="006B3623" w:rsidRDefault="006B3623" w:rsidP="00CB60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3623" w14:paraId="5BC9B036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CD9D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623" w14:paraId="5A5D028A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9FFF3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44EB8AA2" w14:textId="77777777" w:rsidTr="00CB60D5">
        <w:tc>
          <w:tcPr>
            <w:tcW w:w="142" w:type="dxa"/>
            <w:tcBorders>
              <w:left w:val="single" w:sz="4" w:space="0" w:color="auto"/>
            </w:tcBorders>
          </w:tcPr>
          <w:p w14:paraId="3D374C3D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8D6A" w14:textId="77777777" w:rsidR="006B3623" w:rsidRPr="00410371" w:rsidRDefault="00000000" w:rsidP="00CB60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623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4B61D966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DF93F" w14:textId="77777777" w:rsidR="006B3623" w:rsidRPr="00410371" w:rsidRDefault="00000000" w:rsidP="00CB60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3623"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75AF9B88" w14:textId="77777777" w:rsidR="006B3623" w:rsidRDefault="006B3623" w:rsidP="00CB60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EB2B4" w14:textId="1BE57906" w:rsidR="006B3623" w:rsidRPr="00410371" w:rsidRDefault="00F7704E" w:rsidP="00CB60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4A9ECD" w14:textId="77777777" w:rsidR="006B3623" w:rsidRDefault="006B3623" w:rsidP="00CB60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AD83D" w14:textId="77777777" w:rsidR="006B3623" w:rsidRPr="00410371" w:rsidRDefault="00000000" w:rsidP="00CB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623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69E17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7185F9DC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E1F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1CF6B4B1" w14:textId="77777777" w:rsidTr="00CB6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5B84" w14:textId="77777777" w:rsidR="006B3623" w:rsidRPr="00F25D98" w:rsidRDefault="006B3623" w:rsidP="00CB60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623" w14:paraId="78CDBD92" w14:textId="77777777" w:rsidTr="00CB60D5">
        <w:tc>
          <w:tcPr>
            <w:tcW w:w="9641" w:type="dxa"/>
            <w:gridSpan w:val="9"/>
          </w:tcPr>
          <w:p w14:paraId="3F7EA6B1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E921D" w14:textId="77777777" w:rsidR="006B3623" w:rsidRDefault="006B3623" w:rsidP="006B36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623" w14:paraId="7A196807" w14:textId="77777777" w:rsidTr="00CB60D5">
        <w:tc>
          <w:tcPr>
            <w:tcW w:w="2835" w:type="dxa"/>
          </w:tcPr>
          <w:p w14:paraId="6668109D" w14:textId="77777777" w:rsidR="006B3623" w:rsidRDefault="006B3623" w:rsidP="00CB60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24C13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D441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A7310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E994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9B884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8AA6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EBE7C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7F61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8D2CC" w14:textId="77777777" w:rsidR="006B3623" w:rsidRDefault="006B3623" w:rsidP="006B36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23" w14:paraId="7161B88D" w14:textId="77777777" w:rsidTr="00CB60D5">
        <w:tc>
          <w:tcPr>
            <w:tcW w:w="9640" w:type="dxa"/>
            <w:gridSpan w:val="11"/>
          </w:tcPr>
          <w:p w14:paraId="3C7BB87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8C81981" w14:textId="77777777" w:rsidTr="00CB6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1DFF3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4850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TP </w:t>
            </w:r>
            <w:proofErr w:type="spellStart"/>
            <w:r>
              <w:t>analyze</w:t>
            </w:r>
            <w:proofErr w:type="spellEnd"/>
            <w:r>
              <w:t xml:space="preserve"> 6.2F.3 shared spectrum access NS_28 and NS_29</w:t>
            </w:r>
            <w:r>
              <w:fldChar w:fldCharType="end"/>
            </w:r>
          </w:p>
        </w:tc>
      </w:tr>
      <w:tr w:rsidR="006B3623" w14:paraId="3CFEB9E0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F8727D5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FD22D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70C9972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32DA2B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70B62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23">
                <w:rPr>
                  <w:noProof/>
                </w:rPr>
                <w:t>Ericsson GmbH, Eurolab</w:t>
              </w:r>
            </w:fldSimple>
          </w:p>
        </w:tc>
      </w:tr>
      <w:tr w:rsidR="006B3623" w14:paraId="51D24BD6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967AB5D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5FFC7" w14:textId="69A1C42E" w:rsidR="006B3623" w:rsidRDefault="00674FC8" w:rsidP="00CB60D5">
            <w:pPr>
              <w:pStyle w:val="CRCoverPage"/>
              <w:spacing w:after="0"/>
              <w:ind w:left="100"/>
              <w:rPr>
                <w:noProof/>
              </w:rPr>
            </w:pPr>
            <w:r w:rsidRPr="006157DA">
              <w:t>R5</w:t>
            </w:r>
            <w:fldSimple w:instr=" DOCPROPERTY  SourceIfTsg  \* MERGEFORMAT "/>
          </w:p>
        </w:tc>
      </w:tr>
      <w:tr w:rsidR="006B3623" w14:paraId="7D038E57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BB422B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9562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F9ADABB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C789339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4AFAD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3623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C43BA5" w14:textId="77777777" w:rsidR="006B3623" w:rsidRDefault="006B3623" w:rsidP="00CB60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0DA79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A09E8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3623">
                <w:rPr>
                  <w:noProof/>
                </w:rPr>
                <w:t>2023-11-02</w:t>
              </w:r>
            </w:fldSimple>
          </w:p>
        </w:tc>
      </w:tr>
      <w:tr w:rsidR="006B3623" w14:paraId="49A151A9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2C607E1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93BAC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315C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6E9B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06E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40432FA" w14:textId="77777777" w:rsidTr="00CB6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6903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692CC" w14:textId="77777777" w:rsidR="006B3623" w:rsidRDefault="00000000" w:rsidP="00CB60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36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84A2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F23AD" w14:textId="77777777" w:rsidR="006B3623" w:rsidRDefault="006B3623" w:rsidP="00CB60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8821C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3623">
                <w:rPr>
                  <w:noProof/>
                </w:rPr>
                <w:t>Rel-18</w:t>
              </w:r>
            </w:fldSimple>
          </w:p>
        </w:tc>
      </w:tr>
      <w:tr w:rsidR="006B3623" w14:paraId="1C4E978C" w14:textId="77777777" w:rsidTr="00CB6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4939D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AC00" w14:textId="77777777" w:rsidR="006B3623" w:rsidRDefault="006B3623" w:rsidP="00CB60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65E28" w14:textId="77777777" w:rsidR="006B3623" w:rsidRDefault="006B3623" w:rsidP="00CB60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6FC6B" w14:textId="77777777" w:rsidR="006B3623" w:rsidRPr="007C2097" w:rsidRDefault="006B3623" w:rsidP="00CB60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3623" w14:paraId="77AC53A9" w14:textId="77777777" w:rsidTr="00CB60D5">
        <w:tc>
          <w:tcPr>
            <w:tcW w:w="1843" w:type="dxa"/>
          </w:tcPr>
          <w:p w14:paraId="0E18A74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7462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DE88F6E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26B63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E8B82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plan, test case </w:t>
            </w:r>
            <w:r w:rsidRPr="00D5461F">
              <w:rPr>
                <w:noProof/>
              </w:rPr>
              <w:t>6.2F.</w:t>
            </w:r>
            <w:r>
              <w:rPr>
                <w:noProof/>
              </w:rPr>
              <w:t>3 TP analyze for NS_28 and NS_29</w:t>
            </w:r>
          </w:p>
          <w:p w14:paraId="3D2ACC33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3645F1D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2CB4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C2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53B73A58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539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1BDB0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analyze and Test configuration for NS_28 and NS_29</w:t>
            </w:r>
          </w:p>
          <w:p w14:paraId="0DF6E4E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7A19127E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B0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8E72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768DA52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75C9E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8E227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6B3623" w14:paraId="0ABD724D" w14:textId="77777777" w:rsidTr="00CB60D5">
        <w:tc>
          <w:tcPr>
            <w:tcW w:w="2694" w:type="dxa"/>
            <w:gridSpan w:val="2"/>
          </w:tcPr>
          <w:p w14:paraId="7C8C41D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6F54E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BBB182A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6B9F5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B88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44E1FC5C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BAEE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214B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1C349557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38A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83ED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FD3D0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A94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30286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623" w14:paraId="2A3C65B2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E919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82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3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07D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0BC17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0FB5E34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2A80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67F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9A2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52DE1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DC471" w14:textId="52868F96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  <w:r w:rsidR="008C5B22">
              <w:rPr>
                <w:noProof/>
              </w:rPr>
              <w:t xml:space="preserve">CR </w:t>
            </w:r>
            <w:r w:rsidR="008C5B22" w:rsidRPr="008C5B22">
              <w:rPr>
                <w:noProof/>
              </w:rPr>
              <w:t>25</w:t>
            </w:r>
            <w:r w:rsidR="008C5B22">
              <w:rPr>
                <w:noProof/>
              </w:rPr>
              <w:t>02</w:t>
            </w:r>
          </w:p>
        </w:tc>
      </w:tr>
      <w:tr w:rsidR="006B3623" w14:paraId="36CD45B0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74BB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6F94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26B6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7C8A4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92215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4D4B057D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4467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830F5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0FD06C65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E681F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AAB22" w14:textId="77777777" w:rsidR="006B3623" w:rsidRDefault="006B3623" w:rsidP="00CB60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TP analysis will be captured into TS 38.521-1 by R5-23</w:t>
            </w:r>
            <w:r w:rsidR="006157DA">
              <w:rPr>
                <w:lang w:val="en-US" w:eastAsia="zh-CN"/>
              </w:rPr>
              <w:t>7634</w:t>
            </w:r>
          </w:p>
          <w:p w14:paraId="738D53B0" w14:textId="00752439" w:rsidR="006157DA" w:rsidRDefault="006157DA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NOTE: Attached zip-file need to be added.</w:t>
            </w:r>
          </w:p>
        </w:tc>
      </w:tr>
      <w:tr w:rsidR="006B3623" w:rsidRPr="008863B9" w14:paraId="64A0FAB2" w14:textId="77777777" w:rsidTr="006B3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B1012" w14:textId="77777777" w:rsidR="006B3623" w:rsidRPr="008863B9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450E9" w14:textId="77777777" w:rsidR="006B3623" w:rsidRPr="008863B9" w:rsidRDefault="006B3623" w:rsidP="00CB60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623" w14:paraId="65D47352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68D7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4EAC" w14:textId="643B7D89" w:rsidR="00F7704E" w:rsidRDefault="00F7704E" w:rsidP="00F7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R5-23763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is the final version of R5-23652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with below changes.</w:t>
            </w:r>
          </w:p>
          <w:p w14:paraId="68E4F5B9" w14:textId="77777777" w:rsidR="00F7704E" w:rsidRDefault="00F7704E" w:rsidP="00F7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2B51FBFE" w14:textId="32B3A0DC" w:rsidR="00F7704E" w:rsidRDefault="00F7704E" w:rsidP="00F770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Revised: “Source to TSG” of this cover sheet.</w:t>
            </w:r>
          </w:p>
          <w:p w14:paraId="39C8C258" w14:textId="49EFA198" w:rsidR="00F7704E" w:rsidRPr="00F7704E" w:rsidRDefault="00F7704E" w:rsidP="00F7704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7704E">
              <w:rPr>
                <w:noProof/>
              </w:rPr>
              <w:t xml:space="preserve">- Revised: </w:t>
            </w:r>
            <w:r w:rsidR="00BC39EA" w:rsidRPr="00F7704E">
              <w:rPr>
                <w:noProof/>
              </w:rPr>
              <w:t xml:space="preserve"> Added info about attach zip file</w:t>
            </w:r>
            <w:r w:rsidR="00674FC8">
              <w:rPr>
                <w:noProof/>
                <w:highlight w:val="yellow"/>
              </w:rPr>
              <w:br/>
            </w:r>
            <w:r w:rsidRPr="00F7704E">
              <w:rPr>
                <w:noProof/>
              </w:rPr>
              <w:t xml:space="preserve">- Revised: </w:t>
            </w:r>
            <w:r w:rsidR="00674FC8" w:rsidRPr="00F7704E">
              <w:rPr>
                <w:noProof/>
              </w:rPr>
              <w:t xml:space="preserve"> Added missing Source to TSG in cover sheet</w:t>
            </w:r>
          </w:p>
        </w:tc>
      </w:tr>
    </w:tbl>
    <w:p w14:paraId="22590A53" w14:textId="77777777" w:rsidR="006B3623" w:rsidRDefault="006B3623" w:rsidP="006B3623">
      <w:pPr>
        <w:pStyle w:val="CRCoverPage"/>
        <w:spacing w:after="0"/>
        <w:rPr>
          <w:noProof/>
          <w:sz w:val="8"/>
          <w:szCs w:val="8"/>
        </w:rPr>
      </w:pPr>
    </w:p>
    <w:p w14:paraId="317769D5" w14:textId="77777777" w:rsidR="00CC7A3F" w:rsidRPr="00233F8E" w:rsidRDefault="00CC7A3F" w:rsidP="00CC7A3F">
      <w:pPr>
        <w:rPr>
          <w:rFonts w:ascii="Arial" w:hAnsi="Arial" w:cs="Arial"/>
          <w:color w:val="FF0000"/>
        </w:rPr>
        <w:sectPr w:rsidR="00CC7A3F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3EE30" w14:textId="77777777" w:rsidR="00CC7A3F" w:rsidRDefault="00CC7A3F" w:rsidP="00CC7A3F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44FB3F" w14:textId="77777777" w:rsidR="00F57674" w:rsidRDefault="00F57674" w:rsidP="00C46B3C"/>
    <w:p w14:paraId="50245822" w14:textId="5C80887F" w:rsidR="00FF7B8D" w:rsidRDefault="00FF7B8D" w:rsidP="00FF7B8D">
      <w:pPr>
        <w:pStyle w:val="Heading4"/>
      </w:pPr>
      <w:bookmarkStart w:id="11" w:name="_Toc146406491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77777777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77777777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C55FF0" w:rsidRPr="00E80F49" w14:paraId="4366FA51" w14:textId="77777777" w:rsidTr="0097135C">
        <w:trPr>
          <w:trHeight w:val="248"/>
          <w:jc w:val="center"/>
          <w:ins w:id="12" w:author="Håkan Grunditz" w:date="2023-11-01T16:37:00Z"/>
        </w:trPr>
        <w:tc>
          <w:tcPr>
            <w:tcW w:w="2830" w:type="dxa"/>
            <w:vAlign w:val="center"/>
          </w:tcPr>
          <w:p w14:paraId="032BEB0E" w14:textId="0E7FE23B" w:rsidR="00C55FF0" w:rsidRPr="00E80F49" w:rsidRDefault="00C55FF0" w:rsidP="0097135C">
            <w:pPr>
              <w:pStyle w:val="TAL"/>
              <w:rPr>
                <w:ins w:id="13" w:author="Håkan Grunditz" w:date="2023-11-01T16:37:00Z"/>
              </w:rPr>
            </w:pPr>
            <w:ins w:id="14" w:author="Håkan Grunditz" w:date="2023-11-01T16:37:00Z">
              <w:r w:rsidRPr="00C55FF0">
                <w:t>6.2F.3</w:t>
              </w:r>
              <w:r w:rsidRPr="00C55FF0">
                <w:tab/>
                <w:t>UE additional maximum output power reduction for shared spectrum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E53C0C" w14:textId="770A0C38" w:rsidR="00C55FF0" w:rsidRDefault="00C55FF0" w:rsidP="0097135C">
            <w:pPr>
              <w:pStyle w:val="TAC"/>
              <w:rPr>
                <w:ins w:id="15" w:author="Håkan Grunditz" w:date="2023-11-01T16:37:00Z"/>
                <w:lang w:eastAsia="zh-CN"/>
              </w:rPr>
            </w:pPr>
            <w:ins w:id="16" w:author="Håkan Grunditz" w:date="2023-11-01T16:3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633D6888" w14:textId="48774743" w:rsidR="00C55FF0" w:rsidRPr="00DB6B87" w:rsidRDefault="006B3623" w:rsidP="0097135C">
            <w:pPr>
              <w:pStyle w:val="TAL"/>
              <w:rPr>
                <w:ins w:id="17" w:author="Håkan Grunditz" w:date="2023-11-01T16:37:00Z"/>
              </w:rPr>
            </w:pPr>
            <w:ins w:id="18" w:author="Håkan Grunditz" w:date="2023-11-02T17:38:00Z">
              <w:r w:rsidRPr="006B3623">
                <w:t>38.521-1_TPanalysis_6.2F.3_AMPR_NS_28_NS_29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45E027E3" w14:textId="7FF9850A" w:rsidR="00C55FF0" w:rsidRPr="00E80F49" w:rsidRDefault="00C55FF0" w:rsidP="0097135C">
            <w:pPr>
              <w:pStyle w:val="TAL"/>
              <w:rPr>
                <w:ins w:id="19" w:author="Håkan Grunditz" w:date="2023-11-01T16:37:00Z"/>
              </w:rPr>
            </w:pPr>
            <w:ins w:id="20" w:author="Håkan Grunditz" w:date="2023-11-01T16:38:00Z">
              <w:r>
                <w:t>RAN5#101</w:t>
              </w:r>
            </w:ins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66F7E59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03BBE6EA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7777777" w:rsidR="00393186" w:rsidRPr="00E80F49" w:rsidRDefault="00393186" w:rsidP="00393186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07F301B5" w14:textId="5C478C4C" w:rsidR="00C55FF0" w:rsidRDefault="00C55FF0" w:rsidP="00C55FF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75DE86" w14:textId="77777777" w:rsidR="00FF6A98" w:rsidRPr="008C5B22" w:rsidRDefault="00FF6A98" w:rsidP="00FF6A98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  <w:szCs w:val="24"/>
          <w:lang w:val="en-SE" w:eastAsia="en-SE"/>
        </w:rPr>
      </w:pPr>
      <w:r w:rsidRPr="008C5B22">
        <w:rPr>
          <w:b/>
          <w:bCs/>
          <w:color w:val="FF0000"/>
          <w:sz w:val="24"/>
          <w:szCs w:val="24"/>
          <w:lang w:val="en-SE" w:eastAsia="en-SE"/>
        </w:rPr>
        <w:t>Add the following attached zip file to TR 38.905</w:t>
      </w:r>
    </w:p>
    <w:p w14:paraId="07E66BFC" w14:textId="313BD11E" w:rsidR="00FF6A98" w:rsidRPr="00FF6A98" w:rsidRDefault="00DE6F41" w:rsidP="00FF6A98">
      <w:pPr>
        <w:overflowPunct/>
        <w:autoSpaceDE/>
        <w:autoSpaceDN/>
        <w:adjustRightInd/>
        <w:spacing w:before="100" w:beforeAutospacing="1" w:after="120"/>
        <w:textAlignment w:val="auto"/>
        <w:rPr>
          <w:color w:val="FF0000"/>
          <w:sz w:val="24"/>
          <w:szCs w:val="24"/>
          <w:lang w:val="en-SE" w:eastAsia="en-SE"/>
        </w:rPr>
      </w:pPr>
      <w:r w:rsidRPr="00DE6F41">
        <w:rPr>
          <w:color w:val="FF0000"/>
          <w:sz w:val="24"/>
          <w:szCs w:val="24"/>
          <w:lang w:val="en-US" w:eastAsia="en-SE"/>
        </w:rPr>
        <w:t>38.521-1_TPanalysis_6.2F.3_AMPR_NS_28_NS_29_v1.zip</w:t>
      </w:r>
      <w:r>
        <w:rPr>
          <w:color w:val="FF0000"/>
          <w:sz w:val="24"/>
          <w:szCs w:val="24"/>
          <w:lang w:val="en-US" w:eastAsia="en-SE"/>
        </w:rPr>
        <w:t xml:space="preserve"> </w:t>
      </w:r>
    </w:p>
    <w:p w14:paraId="3FDE38C5" w14:textId="77777777" w:rsidR="00FF6A98" w:rsidRPr="00FF6A98" w:rsidRDefault="00FF6A98" w:rsidP="00FF6A98">
      <w:pPr>
        <w:rPr>
          <w:lang w:eastAsia="zh-CN"/>
        </w:rPr>
      </w:pPr>
    </w:p>
    <w:sectPr w:rsidR="00FF6A98" w:rsidRPr="00FF6A9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0E83" w14:textId="77777777" w:rsidR="00ED661A" w:rsidRDefault="00ED661A">
      <w:r>
        <w:separator/>
      </w:r>
    </w:p>
  </w:endnote>
  <w:endnote w:type="continuationSeparator" w:id="0">
    <w:p w14:paraId="56517711" w14:textId="77777777" w:rsidR="00ED661A" w:rsidRDefault="00ED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81C2" w14:textId="77777777" w:rsidR="00ED661A" w:rsidRDefault="00ED661A">
      <w:r>
        <w:separator/>
      </w:r>
    </w:p>
  </w:footnote>
  <w:footnote w:type="continuationSeparator" w:id="0">
    <w:p w14:paraId="3E2626A5" w14:textId="77777777" w:rsidR="00ED661A" w:rsidRDefault="00ED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9129" w14:textId="77777777" w:rsidR="00CC7A3F" w:rsidRDefault="00CC7A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4F4CA95C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F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5D29636D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F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6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3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0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6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8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9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8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0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9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2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8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8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2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1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3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4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5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2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5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7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3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4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5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6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8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6"/>
  </w:num>
  <w:num w:numId="5" w16cid:durableId="1295133145">
    <w:abstractNumId w:val="43"/>
  </w:num>
  <w:num w:numId="6" w16cid:durableId="2091385419">
    <w:abstractNumId w:val="125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28"/>
  </w:num>
  <w:num w:numId="10" w16cid:durableId="527764923">
    <w:abstractNumId w:val="162"/>
  </w:num>
  <w:num w:numId="11" w16cid:durableId="2107578446">
    <w:abstractNumId w:val="191"/>
  </w:num>
  <w:num w:numId="12" w16cid:durableId="1681227763">
    <w:abstractNumId w:val="160"/>
  </w:num>
  <w:num w:numId="13" w16cid:durableId="1117986549">
    <w:abstractNumId w:val="149"/>
  </w:num>
  <w:num w:numId="14" w16cid:durableId="2081438980">
    <w:abstractNumId w:val="229"/>
  </w:num>
  <w:num w:numId="15" w16cid:durableId="1175341712">
    <w:abstractNumId w:val="57"/>
  </w:num>
  <w:num w:numId="16" w16cid:durableId="1944721000">
    <w:abstractNumId w:val="105"/>
  </w:num>
  <w:num w:numId="17" w16cid:durableId="320622911">
    <w:abstractNumId w:val="192"/>
  </w:num>
  <w:num w:numId="18" w16cid:durableId="1241408503">
    <w:abstractNumId w:val="75"/>
  </w:num>
  <w:num w:numId="19" w16cid:durableId="938684838">
    <w:abstractNumId w:val="120"/>
  </w:num>
  <w:num w:numId="20" w16cid:durableId="2084638858">
    <w:abstractNumId w:val="223"/>
  </w:num>
  <w:num w:numId="21" w16cid:durableId="1952012434">
    <w:abstractNumId w:val="210"/>
  </w:num>
  <w:num w:numId="22" w16cid:durableId="453211332">
    <w:abstractNumId w:val="183"/>
  </w:num>
  <w:num w:numId="23" w16cid:durableId="989602762">
    <w:abstractNumId w:val="169"/>
  </w:num>
  <w:num w:numId="24" w16cid:durableId="53890889">
    <w:abstractNumId w:val="7"/>
  </w:num>
  <w:num w:numId="25" w16cid:durableId="1813984058">
    <w:abstractNumId w:val="78"/>
  </w:num>
  <w:num w:numId="26" w16cid:durableId="1365600333">
    <w:abstractNumId w:val="216"/>
  </w:num>
  <w:num w:numId="27" w16cid:durableId="886336417">
    <w:abstractNumId w:val="178"/>
  </w:num>
  <w:num w:numId="28" w16cid:durableId="500438305">
    <w:abstractNumId w:val="24"/>
  </w:num>
  <w:num w:numId="29" w16cid:durableId="1846557210">
    <w:abstractNumId w:val="41"/>
  </w:num>
  <w:num w:numId="30" w16cid:durableId="1477381281">
    <w:abstractNumId w:val="177"/>
  </w:num>
  <w:num w:numId="31" w16cid:durableId="1263996445">
    <w:abstractNumId w:val="154"/>
  </w:num>
  <w:num w:numId="32" w16cid:durableId="910580231">
    <w:abstractNumId w:val="226"/>
  </w:num>
  <w:num w:numId="33" w16cid:durableId="364598192">
    <w:abstractNumId w:val="106"/>
  </w:num>
  <w:num w:numId="34" w16cid:durableId="329256434">
    <w:abstractNumId w:val="101"/>
  </w:num>
  <w:num w:numId="35" w16cid:durableId="1565529820">
    <w:abstractNumId w:val="127"/>
  </w:num>
  <w:num w:numId="36" w16cid:durableId="329871027">
    <w:abstractNumId w:val="137"/>
  </w:num>
  <w:num w:numId="37" w16cid:durableId="1320764655">
    <w:abstractNumId w:val="56"/>
  </w:num>
  <w:num w:numId="38" w16cid:durableId="1548491841">
    <w:abstractNumId w:val="167"/>
  </w:num>
  <w:num w:numId="39" w16cid:durableId="1401443639">
    <w:abstractNumId w:val="90"/>
  </w:num>
  <w:num w:numId="40" w16cid:durableId="1200506832">
    <w:abstractNumId w:val="142"/>
  </w:num>
  <w:num w:numId="41" w16cid:durableId="668943187">
    <w:abstractNumId w:val="126"/>
  </w:num>
  <w:num w:numId="42" w16cid:durableId="1605649826">
    <w:abstractNumId w:val="54"/>
  </w:num>
  <w:num w:numId="43" w16cid:durableId="1936815609">
    <w:abstractNumId w:val="217"/>
  </w:num>
  <w:num w:numId="44" w16cid:durableId="913710441">
    <w:abstractNumId w:val="202"/>
  </w:num>
  <w:num w:numId="45" w16cid:durableId="343899647">
    <w:abstractNumId w:val="53"/>
  </w:num>
  <w:num w:numId="46" w16cid:durableId="1124926509">
    <w:abstractNumId w:val="204"/>
  </w:num>
  <w:num w:numId="47" w16cid:durableId="2067026010">
    <w:abstractNumId w:val="89"/>
  </w:num>
  <w:num w:numId="48" w16cid:durableId="1378507122">
    <w:abstractNumId w:val="103"/>
  </w:num>
  <w:num w:numId="49" w16cid:durableId="1173642674">
    <w:abstractNumId w:val="45"/>
  </w:num>
  <w:num w:numId="50" w16cid:durableId="2049987991">
    <w:abstractNumId w:val="190"/>
  </w:num>
  <w:num w:numId="51" w16cid:durableId="891504962">
    <w:abstractNumId w:val="118"/>
  </w:num>
  <w:num w:numId="52" w16cid:durableId="1053114951">
    <w:abstractNumId w:val="100"/>
  </w:num>
  <w:num w:numId="53" w16cid:durableId="1876111094">
    <w:abstractNumId w:val="146"/>
  </w:num>
  <w:num w:numId="54" w16cid:durableId="612907476">
    <w:abstractNumId w:val="194"/>
  </w:num>
  <w:num w:numId="55" w16cid:durableId="391972681">
    <w:abstractNumId w:val="187"/>
  </w:num>
  <w:num w:numId="56" w16cid:durableId="1185362466">
    <w:abstractNumId w:val="170"/>
  </w:num>
  <w:num w:numId="57" w16cid:durableId="1183324207">
    <w:abstractNumId w:val="121"/>
  </w:num>
  <w:num w:numId="58" w16cid:durableId="2012292366">
    <w:abstractNumId w:val="55"/>
  </w:num>
  <w:num w:numId="59" w16cid:durableId="805010852">
    <w:abstractNumId w:val="155"/>
  </w:num>
  <w:num w:numId="60" w16cid:durableId="804346964">
    <w:abstractNumId w:val="34"/>
  </w:num>
  <w:num w:numId="61" w16cid:durableId="744379614">
    <w:abstractNumId w:val="207"/>
  </w:num>
  <w:num w:numId="62" w16cid:durableId="2089111040">
    <w:abstractNumId w:val="232"/>
  </w:num>
  <w:num w:numId="63" w16cid:durableId="1352341197">
    <w:abstractNumId w:val="172"/>
  </w:num>
  <w:num w:numId="64" w16cid:durableId="508369786">
    <w:abstractNumId w:val="50"/>
  </w:num>
  <w:num w:numId="65" w16cid:durableId="2135975329">
    <w:abstractNumId w:val="99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2"/>
  </w:num>
  <w:num w:numId="69" w16cid:durableId="1064840859">
    <w:abstractNumId w:val="81"/>
  </w:num>
  <w:num w:numId="70" w16cid:durableId="481775142">
    <w:abstractNumId w:val="208"/>
  </w:num>
  <w:num w:numId="71" w16cid:durableId="1062404693">
    <w:abstractNumId w:val="152"/>
  </w:num>
  <w:num w:numId="72" w16cid:durableId="2134404299">
    <w:abstractNumId w:val="30"/>
  </w:num>
  <w:num w:numId="73" w16cid:durableId="1395665766">
    <w:abstractNumId w:val="76"/>
  </w:num>
  <w:num w:numId="74" w16cid:durableId="1163815628">
    <w:abstractNumId w:val="61"/>
  </w:num>
  <w:num w:numId="75" w16cid:durableId="33189903">
    <w:abstractNumId w:val="113"/>
  </w:num>
  <w:num w:numId="76" w16cid:durableId="1209797990">
    <w:abstractNumId w:val="122"/>
  </w:num>
  <w:num w:numId="77" w16cid:durableId="4553831">
    <w:abstractNumId w:val="206"/>
  </w:num>
  <w:num w:numId="78" w16cid:durableId="768546106">
    <w:abstractNumId w:val="77"/>
  </w:num>
  <w:num w:numId="79" w16cid:durableId="1313565701">
    <w:abstractNumId w:val="138"/>
  </w:num>
  <w:num w:numId="80" w16cid:durableId="1650792005">
    <w:abstractNumId w:val="227"/>
  </w:num>
  <w:num w:numId="81" w16cid:durableId="138764262">
    <w:abstractNumId w:val="173"/>
  </w:num>
  <w:num w:numId="82" w16cid:durableId="1022392694">
    <w:abstractNumId w:val="129"/>
  </w:num>
  <w:num w:numId="83" w16cid:durableId="1866674962">
    <w:abstractNumId w:val="174"/>
  </w:num>
  <w:num w:numId="84" w16cid:durableId="1777214911">
    <w:abstractNumId w:val="182"/>
  </w:num>
  <w:num w:numId="85" w16cid:durableId="403649299">
    <w:abstractNumId w:val="135"/>
  </w:num>
  <w:num w:numId="86" w16cid:durableId="1866560094">
    <w:abstractNumId w:val="231"/>
  </w:num>
  <w:num w:numId="87" w16cid:durableId="1001853305">
    <w:abstractNumId w:val="52"/>
  </w:num>
  <w:num w:numId="88" w16cid:durableId="1661886228">
    <w:abstractNumId w:val="123"/>
  </w:num>
  <w:num w:numId="89" w16cid:durableId="78791956">
    <w:abstractNumId w:val="181"/>
  </w:num>
  <w:num w:numId="90" w16cid:durableId="1313635660">
    <w:abstractNumId w:val="26"/>
  </w:num>
  <w:num w:numId="91" w16cid:durableId="151727289">
    <w:abstractNumId w:val="230"/>
  </w:num>
  <w:num w:numId="92" w16cid:durableId="142281783">
    <w:abstractNumId w:val="110"/>
  </w:num>
  <w:num w:numId="93" w16cid:durableId="890966474">
    <w:abstractNumId w:val="33"/>
  </w:num>
  <w:num w:numId="94" w16cid:durableId="874922977">
    <w:abstractNumId w:val="85"/>
  </w:num>
  <w:num w:numId="95" w16cid:durableId="1179076221">
    <w:abstractNumId w:val="225"/>
  </w:num>
  <w:num w:numId="96" w16cid:durableId="50931890">
    <w:abstractNumId w:val="40"/>
  </w:num>
  <w:num w:numId="97" w16cid:durableId="762652798">
    <w:abstractNumId w:val="108"/>
  </w:num>
  <w:num w:numId="98" w16cid:durableId="1633245149">
    <w:abstractNumId w:val="48"/>
  </w:num>
  <w:num w:numId="99" w16cid:durableId="1426147753">
    <w:abstractNumId w:val="176"/>
  </w:num>
  <w:num w:numId="100" w16cid:durableId="1160079389">
    <w:abstractNumId w:val="124"/>
  </w:num>
  <w:num w:numId="101" w16cid:durableId="44565551">
    <w:abstractNumId w:val="60"/>
  </w:num>
  <w:num w:numId="102" w16cid:durableId="1667827751">
    <w:abstractNumId w:val="68"/>
  </w:num>
  <w:num w:numId="103" w16cid:durableId="695273128">
    <w:abstractNumId w:val="224"/>
  </w:num>
  <w:num w:numId="104" w16cid:durableId="1087534239">
    <w:abstractNumId w:val="179"/>
  </w:num>
  <w:num w:numId="105" w16cid:durableId="34962686">
    <w:abstractNumId w:val="84"/>
  </w:num>
  <w:num w:numId="106" w16cid:durableId="492451002">
    <w:abstractNumId w:val="4"/>
  </w:num>
  <w:num w:numId="107" w16cid:durableId="1147822041">
    <w:abstractNumId w:val="38"/>
  </w:num>
  <w:num w:numId="108" w16cid:durableId="1648363823">
    <w:abstractNumId w:val="180"/>
  </w:num>
  <w:num w:numId="109" w16cid:durableId="1887327280">
    <w:abstractNumId w:val="200"/>
  </w:num>
  <w:num w:numId="110" w16cid:durableId="838813008">
    <w:abstractNumId w:val="184"/>
  </w:num>
  <w:num w:numId="111" w16cid:durableId="468985089">
    <w:abstractNumId w:val="186"/>
  </w:num>
  <w:num w:numId="112" w16cid:durableId="48312831">
    <w:abstractNumId w:val="156"/>
  </w:num>
  <w:num w:numId="113" w16cid:durableId="247738836">
    <w:abstractNumId w:val="114"/>
  </w:num>
  <w:num w:numId="114" w16cid:durableId="526479746">
    <w:abstractNumId w:val="44"/>
  </w:num>
  <w:num w:numId="115" w16cid:durableId="679937314">
    <w:abstractNumId w:val="21"/>
  </w:num>
  <w:num w:numId="116" w16cid:durableId="1176266236">
    <w:abstractNumId w:val="73"/>
  </w:num>
  <w:num w:numId="117" w16cid:durableId="731928131">
    <w:abstractNumId w:val="171"/>
  </w:num>
  <w:num w:numId="118" w16cid:durableId="1056319455">
    <w:abstractNumId w:val="233"/>
  </w:num>
  <w:num w:numId="119" w16cid:durableId="598492360">
    <w:abstractNumId w:val="115"/>
  </w:num>
  <w:num w:numId="120" w16cid:durableId="36203886">
    <w:abstractNumId w:val="188"/>
  </w:num>
  <w:num w:numId="121" w16cid:durableId="99187696">
    <w:abstractNumId w:val="116"/>
  </w:num>
  <w:num w:numId="122" w16cid:durableId="1426342047">
    <w:abstractNumId w:val="165"/>
  </w:num>
  <w:num w:numId="123" w16cid:durableId="1039934958">
    <w:abstractNumId w:val="198"/>
  </w:num>
  <w:num w:numId="124" w16cid:durableId="1473251858">
    <w:abstractNumId w:val="161"/>
  </w:num>
  <w:num w:numId="125" w16cid:durableId="1531215279">
    <w:abstractNumId w:val="215"/>
  </w:num>
  <w:num w:numId="126" w16cid:durableId="1934126049">
    <w:abstractNumId w:val="136"/>
  </w:num>
  <w:num w:numId="127" w16cid:durableId="1219050042">
    <w:abstractNumId w:val="46"/>
  </w:num>
  <w:num w:numId="128" w16cid:durableId="1035154015">
    <w:abstractNumId w:val="11"/>
  </w:num>
  <w:num w:numId="129" w16cid:durableId="500196643">
    <w:abstractNumId w:val="140"/>
  </w:num>
  <w:num w:numId="130" w16cid:durableId="1789885286">
    <w:abstractNumId w:val="87"/>
  </w:num>
  <w:num w:numId="131" w16cid:durableId="603457387">
    <w:abstractNumId w:val="144"/>
  </w:num>
  <w:num w:numId="132" w16cid:durableId="2078504791">
    <w:abstractNumId w:val="62"/>
  </w:num>
  <w:num w:numId="133" w16cid:durableId="1066874451">
    <w:abstractNumId w:val="29"/>
  </w:num>
  <w:num w:numId="134" w16cid:durableId="56513956">
    <w:abstractNumId w:val="132"/>
  </w:num>
  <w:num w:numId="135" w16cid:durableId="1330257183">
    <w:abstractNumId w:val="228"/>
  </w:num>
  <w:num w:numId="136" w16cid:durableId="1870219639">
    <w:abstractNumId w:val="143"/>
  </w:num>
  <w:num w:numId="137" w16cid:durableId="1273591835">
    <w:abstractNumId w:val="20"/>
  </w:num>
  <w:num w:numId="138" w16cid:durableId="531385241">
    <w:abstractNumId w:val="25"/>
  </w:num>
  <w:num w:numId="139" w16cid:durableId="1303734734">
    <w:abstractNumId w:val="14"/>
  </w:num>
  <w:num w:numId="140" w16cid:durableId="610210346">
    <w:abstractNumId w:val="199"/>
  </w:num>
  <w:num w:numId="141" w16cid:durableId="2110001421">
    <w:abstractNumId w:val="157"/>
  </w:num>
  <w:num w:numId="142" w16cid:durableId="601574761">
    <w:abstractNumId w:val="63"/>
  </w:num>
  <w:num w:numId="143" w16cid:durableId="288240389">
    <w:abstractNumId w:val="31"/>
  </w:num>
  <w:num w:numId="144" w16cid:durableId="395472993">
    <w:abstractNumId w:val="28"/>
  </w:num>
  <w:num w:numId="145" w16cid:durableId="1917280725">
    <w:abstractNumId w:val="17"/>
  </w:num>
  <w:num w:numId="146" w16cid:durableId="944926223">
    <w:abstractNumId w:val="159"/>
  </w:num>
  <w:num w:numId="147" w16cid:durableId="1138690190">
    <w:abstractNumId w:val="15"/>
  </w:num>
  <w:num w:numId="148" w16cid:durableId="13457241">
    <w:abstractNumId w:val="209"/>
  </w:num>
  <w:num w:numId="149" w16cid:durableId="1469205394">
    <w:abstractNumId w:val="195"/>
  </w:num>
  <w:num w:numId="150" w16cid:durableId="288978803">
    <w:abstractNumId w:val="22"/>
  </w:num>
  <w:num w:numId="151" w16cid:durableId="1984656218">
    <w:abstractNumId w:val="51"/>
  </w:num>
  <w:num w:numId="152" w16cid:durableId="129634508">
    <w:abstractNumId w:val="58"/>
  </w:num>
  <w:num w:numId="153" w16cid:durableId="717509621">
    <w:abstractNumId w:val="72"/>
  </w:num>
  <w:num w:numId="154" w16cid:durableId="1547837045">
    <w:abstractNumId w:val="150"/>
  </w:num>
  <w:num w:numId="155" w16cid:durableId="225991729">
    <w:abstractNumId w:val="153"/>
  </w:num>
  <w:num w:numId="156" w16cid:durableId="986276706">
    <w:abstractNumId w:val="148"/>
  </w:num>
  <w:num w:numId="157" w16cid:durableId="165827594">
    <w:abstractNumId w:val="131"/>
  </w:num>
  <w:num w:numId="158" w16cid:durableId="75785903">
    <w:abstractNumId w:val="107"/>
  </w:num>
  <w:num w:numId="159" w16cid:durableId="1689873580">
    <w:abstractNumId w:val="13"/>
  </w:num>
  <w:num w:numId="160" w16cid:durableId="339814341">
    <w:abstractNumId w:val="82"/>
  </w:num>
  <w:num w:numId="161" w16cid:durableId="648750624">
    <w:abstractNumId w:val="119"/>
  </w:num>
  <w:num w:numId="162" w16cid:durableId="974143506">
    <w:abstractNumId w:val="147"/>
  </w:num>
  <w:num w:numId="163" w16cid:durableId="1069034393">
    <w:abstractNumId w:val="109"/>
  </w:num>
  <w:num w:numId="164" w16cid:durableId="544410238">
    <w:abstractNumId w:val="213"/>
  </w:num>
  <w:num w:numId="165" w16cid:durableId="1656185523">
    <w:abstractNumId w:val="74"/>
  </w:num>
  <w:num w:numId="166" w16cid:durableId="1162818000">
    <w:abstractNumId w:val="69"/>
  </w:num>
  <w:num w:numId="167" w16cid:durableId="836264554">
    <w:abstractNumId w:val="79"/>
  </w:num>
  <w:num w:numId="168" w16cid:durableId="1292396649">
    <w:abstractNumId w:val="9"/>
  </w:num>
  <w:num w:numId="169" w16cid:durableId="1249734020">
    <w:abstractNumId w:val="93"/>
  </w:num>
  <w:num w:numId="170" w16cid:durableId="1653679595">
    <w:abstractNumId w:val="42"/>
  </w:num>
  <w:num w:numId="171" w16cid:durableId="1944609525">
    <w:abstractNumId w:val="133"/>
  </w:num>
  <w:num w:numId="172" w16cid:durableId="826093208">
    <w:abstractNumId w:val="234"/>
  </w:num>
  <w:num w:numId="173" w16cid:durableId="783039319">
    <w:abstractNumId w:val="65"/>
  </w:num>
  <w:num w:numId="174" w16cid:durableId="1438062241">
    <w:abstractNumId w:val="5"/>
  </w:num>
  <w:num w:numId="175" w16cid:durableId="1068646175">
    <w:abstractNumId w:val="80"/>
  </w:num>
  <w:num w:numId="176" w16cid:durableId="1360087845">
    <w:abstractNumId w:val="98"/>
  </w:num>
  <w:num w:numId="177" w16cid:durableId="1427464179">
    <w:abstractNumId w:val="145"/>
  </w:num>
  <w:num w:numId="178" w16cid:durableId="44067420">
    <w:abstractNumId w:val="96"/>
  </w:num>
  <w:num w:numId="179" w16cid:durableId="814906500">
    <w:abstractNumId w:val="185"/>
  </w:num>
  <w:num w:numId="180" w16cid:durableId="1043140047">
    <w:abstractNumId w:val="91"/>
  </w:num>
  <w:num w:numId="181" w16cid:durableId="1103301741">
    <w:abstractNumId w:val="203"/>
  </w:num>
  <w:num w:numId="182" w16cid:durableId="149755233">
    <w:abstractNumId w:val="47"/>
  </w:num>
  <w:num w:numId="183" w16cid:durableId="1856114377">
    <w:abstractNumId w:val="94"/>
  </w:num>
  <w:num w:numId="184" w16cid:durableId="1408654473">
    <w:abstractNumId w:val="168"/>
  </w:num>
  <w:num w:numId="185" w16cid:durableId="2057049809">
    <w:abstractNumId w:val="189"/>
  </w:num>
  <w:num w:numId="186" w16cid:durableId="204754782">
    <w:abstractNumId w:val="211"/>
  </w:num>
  <w:num w:numId="187" w16cid:durableId="320012612">
    <w:abstractNumId w:val="36"/>
  </w:num>
  <w:num w:numId="188" w16cid:durableId="371685528">
    <w:abstractNumId w:val="88"/>
  </w:num>
  <w:num w:numId="189" w16cid:durableId="1010257434">
    <w:abstractNumId w:val="212"/>
  </w:num>
  <w:num w:numId="190" w16cid:durableId="1132939624">
    <w:abstractNumId w:val="32"/>
  </w:num>
  <w:num w:numId="191" w16cid:durableId="898828231">
    <w:abstractNumId w:val="221"/>
  </w:num>
  <w:num w:numId="192" w16cid:durableId="1965185876">
    <w:abstractNumId w:val="23"/>
  </w:num>
  <w:num w:numId="193" w16cid:durableId="2136827164">
    <w:abstractNumId w:val="151"/>
  </w:num>
  <w:num w:numId="194" w16cid:durableId="1271233679">
    <w:abstractNumId w:val="83"/>
  </w:num>
  <w:num w:numId="195" w16cid:durableId="741879052">
    <w:abstractNumId w:val="86"/>
  </w:num>
  <w:num w:numId="196" w16cid:durableId="1897357543">
    <w:abstractNumId w:val="163"/>
  </w:num>
  <w:num w:numId="197" w16cid:durableId="660504337">
    <w:abstractNumId w:val="19"/>
  </w:num>
  <w:num w:numId="198" w16cid:durableId="231815195">
    <w:abstractNumId w:val="134"/>
  </w:num>
  <w:num w:numId="199" w16cid:durableId="1767918392">
    <w:abstractNumId w:val="37"/>
  </w:num>
  <w:num w:numId="200" w16cid:durableId="248320180">
    <w:abstractNumId w:val="104"/>
  </w:num>
  <w:num w:numId="201" w16cid:durableId="2094204831">
    <w:abstractNumId w:val="218"/>
  </w:num>
  <w:num w:numId="202" w16cid:durableId="1251350421">
    <w:abstractNumId w:val="18"/>
  </w:num>
  <w:num w:numId="203" w16cid:durableId="237636922">
    <w:abstractNumId w:val="193"/>
  </w:num>
  <w:num w:numId="204" w16cid:durableId="580412867">
    <w:abstractNumId w:val="130"/>
  </w:num>
  <w:num w:numId="205" w16cid:durableId="775054316">
    <w:abstractNumId w:val="35"/>
  </w:num>
  <w:num w:numId="206" w16cid:durableId="2005817649">
    <w:abstractNumId w:val="201"/>
  </w:num>
  <w:num w:numId="207" w16cid:durableId="1102413590">
    <w:abstractNumId w:val="95"/>
  </w:num>
  <w:num w:numId="208" w16cid:durableId="826676869">
    <w:abstractNumId w:val="59"/>
  </w:num>
  <w:num w:numId="209" w16cid:durableId="1283462024">
    <w:abstractNumId w:val="220"/>
  </w:num>
  <w:num w:numId="210" w16cid:durableId="1396512324">
    <w:abstractNumId w:val="64"/>
  </w:num>
  <w:num w:numId="211" w16cid:durableId="1806509094">
    <w:abstractNumId w:val="49"/>
  </w:num>
  <w:num w:numId="212" w16cid:durableId="990986153">
    <w:abstractNumId w:val="39"/>
  </w:num>
  <w:num w:numId="213" w16cid:durableId="98254998">
    <w:abstractNumId w:val="92"/>
  </w:num>
  <w:num w:numId="214" w16cid:durableId="1802725246">
    <w:abstractNumId w:val="27"/>
  </w:num>
  <w:num w:numId="215" w16cid:durableId="1310986611">
    <w:abstractNumId w:val="67"/>
  </w:num>
  <w:num w:numId="216" w16cid:durableId="20486025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39"/>
  </w:num>
  <w:num w:numId="218" w16cid:durableId="1767992638">
    <w:abstractNumId w:val="222"/>
  </w:num>
  <w:num w:numId="219" w16cid:durableId="378096423">
    <w:abstractNumId w:val="70"/>
  </w:num>
  <w:num w:numId="220" w16cid:durableId="1153334495">
    <w:abstractNumId w:val="117"/>
  </w:num>
  <w:num w:numId="221" w16cid:durableId="47727666">
    <w:abstractNumId w:val="141"/>
  </w:num>
  <w:num w:numId="222" w16cid:durableId="1627850277">
    <w:abstractNumId w:val="6"/>
  </w:num>
  <w:num w:numId="223" w16cid:durableId="776481143">
    <w:abstractNumId w:val="196"/>
  </w:num>
  <w:num w:numId="224" w16cid:durableId="815954687">
    <w:abstractNumId w:val="175"/>
  </w:num>
  <w:num w:numId="225" w16cid:durableId="1517618759">
    <w:abstractNumId w:val="111"/>
  </w:num>
  <w:num w:numId="226" w16cid:durableId="1860002663">
    <w:abstractNumId w:val="97"/>
  </w:num>
  <w:num w:numId="227" w16cid:durableId="1144153469">
    <w:abstractNumId w:val="166"/>
  </w:num>
  <w:num w:numId="228" w16cid:durableId="1641039481">
    <w:abstractNumId w:val="219"/>
  </w:num>
  <w:num w:numId="229" w16cid:durableId="832791803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7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1246C"/>
    <w:rsid w:val="00115CFA"/>
    <w:rsid w:val="00115E57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36D8C"/>
    <w:rsid w:val="002410C6"/>
    <w:rsid w:val="00245D32"/>
    <w:rsid w:val="0024763B"/>
    <w:rsid w:val="00252247"/>
    <w:rsid w:val="00256C82"/>
    <w:rsid w:val="00261B2D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B1B34"/>
    <w:rsid w:val="002B25AA"/>
    <w:rsid w:val="002B27A8"/>
    <w:rsid w:val="002B37EF"/>
    <w:rsid w:val="002C0F71"/>
    <w:rsid w:val="002C2626"/>
    <w:rsid w:val="002C61AB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2B36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5475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AD8"/>
    <w:rsid w:val="006109A4"/>
    <w:rsid w:val="00613255"/>
    <w:rsid w:val="006133FE"/>
    <w:rsid w:val="00614FDF"/>
    <w:rsid w:val="006157DA"/>
    <w:rsid w:val="0062576A"/>
    <w:rsid w:val="006301E5"/>
    <w:rsid w:val="00631664"/>
    <w:rsid w:val="00631AE7"/>
    <w:rsid w:val="0063323F"/>
    <w:rsid w:val="006345DB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4FC8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3623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1170"/>
    <w:rsid w:val="008768CA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B22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96F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3AD6"/>
    <w:rsid w:val="00A958EF"/>
    <w:rsid w:val="00A95C9C"/>
    <w:rsid w:val="00A95F10"/>
    <w:rsid w:val="00A97F17"/>
    <w:rsid w:val="00AA696E"/>
    <w:rsid w:val="00AB5216"/>
    <w:rsid w:val="00AC3CCC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39EA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3BDA"/>
    <w:rsid w:val="00C543DF"/>
    <w:rsid w:val="00C55FF0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C7A3F"/>
    <w:rsid w:val="00CD2428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E6F41"/>
    <w:rsid w:val="00DF248C"/>
    <w:rsid w:val="00DF2B1F"/>
    <w:rsid w:val="00DF4D55"/>
    <w:rsid w:val="00DF4DC7"/>
    <w:rsid w:val="00DF62CD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D661A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7704E"/>
    <w:rsid w:val="00F81F25"/>
    <w:rsid w:val="00F8267B"/>
    <w:rsid w:val="00F84BF9"/>
    <w:rsid w:val="00F924F7"/>
    <w:rsid w:val="00F9301B"/>
    <w:rsid w:val="00FA1266"/>
    <w:rsid w:val="00FA529A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E7"/>
    <w:rsid w:val="00FE4F07"/>
    <w:rsid w:val="00FE6721"/>
    <w:rsid w:val="00FE71ED"/>
    <w:rsid w:val="00FF3E91"/>
    <w:rsid w:val="00FF4EB0"/>
    <w:rsid w:val="00FF6A98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55FF0"/>
    <w:pPr>
      <w:pBdr>
        <w:top w:val="none" w:sz="0" w:space="0" w:color="auto"/>
      </w:pBdr>
    </w:pPr>
    <w:rPr>
      <w:b/>
      <w:color w:val="0000FF"/>
      <w:lang w:eastAsia="zh-CN"/>
    </w:rPr>
  </w:style>
  <w:style w:type="character" w:styleId="Strong">
    <w:name w:val="Strong"/>
    <w:uiPriority w:val="22"/>
    <w:qFormat/>
    <w:rsid w:val="00FF6A98"/>
    <w:rPr>
      <w:b/>
      <w:bCs/>
    </w:rPr>
  </w:style>
  <w:style w:type="character" w:customStyle="1" w:styleId="apple-converted-space">
    <w:name w:val="apple-converted-space"/>
    <w:qFormat/>
    <w:rsid w:val="00F77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6532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8</cp:revision>
  <dcterms:created xsi:type="dcterms:W3CDTF">2023-11-03T14:47:00Z</dcterms:created>
  <dcterms:modified xsi:type="dcterms:W3CDTF">2023-11-15T16:00:00Z</dcterms:modified>
</cp:coreProperties>
</file>